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82CADB4"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192DB1" w:rsidRPr="00192DB1">
        <w:rPr>
          <w:b/>
          <w:noProof/>
          <w:sz w:val="24"/>
        </w:rPr>
        <w:t>C3-23</w:t>
      </w:r>
      <w:r w:rsidR="00E258BF" w:rsidRPr="00E258BF">
        <w:rPr>
          <w:b/>
          <w:noProof/>
          <w:sz w:val="24"/>
        </w:rPr>
        <w:t>0636</w:t>
      </w:r>
    </w:p>
    <w:p w14:paraId="02AA8FD4" w14:textId="4129515B" w:rsidR="00C66810" w:rsidRPr="004F2900" w:rsidRDefault="008B0879" w:rsidP="008B0879">
      <w:pPr>
        <w:widowControl w:val="0"/>
        <w:overflowPunct w:val="0"/>
        <w:autoSpaceDE w:val="0"/>
        <w:autoSpaceDN w:val="0"/>
        <w:adjustRightInd w:val="0"/>
        <w:textAlignment w:val="baseline"/>
        <w:rPr>
          <w:rFonts w:ascii="Arial" w:hAnsi="Arial" w:cs="Arial"/>
          <w:b/>
          <w:iCs/>
          <w:noProof/>
          <w:sz w:val="24"/>
        </w:rPr>
      </w:pPr>
      <w:r w:rsidRPr="00D31D18">
        <w:rPr>
          <w:rFonts w:ascii="Arial" w:hAnsi="Arial"/>
          <w:b/>
          <w:sz w:val="24"/>
          <w:szCs w:val="24"/>
          <w:lang w:eastAsia="ja-JP"/>
        </w:rPr>
        <w:t>Athens, Greece,</w:t>
      </w:r>
      <w:r w:rsidR="009D5AD7">
        <w:rPr>
          <w:rFonts w:ascii="Arial" w:hAnsi="Arial" w:hint="eastAsia"/>
          <w:b/>
          <w:sz w:val="24"/>
          <w:szCs w:val="24"/>
          <w:lang w:eastAsia="ja-JP"/>
        </w:rPr>
        <w:t xml:space="preserve"> </w:t>
      </w:r>
      <w:r w:rsidRPr="00D31D18">
        <w:rPr>
          <w:rFonts w:ascii="Arial" w:hAnsi="Arial"/>
          <w:b/>
          <w:sz w:val="24"/>
          <w:szCs w:val="24"/>
          <w:lang w:eastAsia="ja-JP"/>
        </w:rPr>
        <w:t>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E258BF">
        <w:rPr>
          <w:rFonts w:ascii="Arial" w:hAnsi="Arial" w:cs="Arial"/>
          <w:b/>
          <w:iCs/>
          <w:lang w:eastAsia="ko-KR"/>
        </w:rPr>
        <w:t>(revision of C3-2</w:t>
      </w:r>
      <w:r w:rsidR="007969B0" w:rsidRPr="00E258BF">
        <w:rPr>
          <w:rFonts w:ascii="Arial" w:hAnsi="Arial" w:cs="Arial"/>
          <w:b/>
          <w:iCs/>
          <w:lang w:eastAsia="ko-KR"/>
        </w:rPr>
        <w:t>3</w:t>
      </w:r>
      <w:r w:rsidR="00E258BF">
        <w:rPr>
          <w:rFonts w:ascii="Arial" w:hAnsi="Arial" w:cs="Arial"/>
          <w:b/>
          <w:iCs/>
          <w:lang w:eastAsia="ko-KR"/>
        </w:rPr>
        <w:t>0127</w:t>
      </w:r>
      <w:r w:rsidR="00381CE1" w:rsidRPr="00E258BF">
        <w:rPr>
          <w:rFonts w:ascii="Arial" w:hAnsi="Arial" w:cs="Arial"/>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5FE9E63"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w:t>
            </w:r>
            <w:r w:rsidR="00C505F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7EEDD2D" w:rsidR="002772A1" w:rsidRDefault="00192DB1">
            <w:pPr>
              <w:pStyle w:val="CRCoverPage"/>
              <w:spacing w:after="0"/>
              <w:rPr>
                <w:noProof/>
                <w:lang w:eastAsia="ja-JP"/>
              </w:rPr>
            </w:pPr>
            <w:r>
              <w:rPr>
                <w:rFonts w:hint="eastAsia"/>
                <w:b/>
                <w:noProof/>
                <w:sz w:val="28"/>
                <w:lang w:eastAsia="ja-JP"/>
              </w:rPr>
              <w:t>0</w:t>
            </w:r>
            <w:r>
              <w:rPr>
                <w:b/>
                <w:noProof/>
                <w:sz w:val="28"/>
                <w:lang w:eastAsia="ja-JP"/>
              </w:rPr>
              <w:t>779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DB89419" w:rsidR="002772A1" w:rsidRDefault="00E258BF">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BBB117C" w:rsidR="00307B41" w:rsidRDefault="00831290" w:rsidP="00307B41">
            <w:pPr>
              <w:pStyle w:val="CRCoverPage"/>
              <w:spacing w:after="0"/>
              <w:ind w:left="100"/>
              <w:rPr>
                <w:noProof/>
                <w:lang w:eastAsia="ja-JP"/>
              </w:rPr>
            </w:pPr>
            <w:r>
              <w:t>PFD Determination Analytics</w:t>
            </w:r>
            <w:r w:rsidR="00B86C7B">
              <w:t xml:space="preserve"> </w:t>
            </w:r>
            <w:r w:rsidR="00B86C7B">
              <w:rPr>
                <w:bCs/>
                <w:noProof/>
              </w:rPr>
              <w:t xml:space="preserve">for </w:t>
            </w:r>
            <w:r w:rsidR="00C505FC">
              <w:rPr>
                <w:bCs/>
                <w:noProof/>
              </w:rPr>
              <w:t>NEF</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42C46B6"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EB0BE4">
              <w:rPr>
                <w:noProof/>
                <w:lang w:eastAsia="ja-JP"/>
              </w:rPr>
              <w:t xml:space="preserve">, </w:t>
            </w:r>
            <w:r w:rsidR="00EB0BE4">
              <w:rPr>
                <w:noProof/>
              </w:rPr>
              <w:fldChar w:fldCharType="begin"/>
            </w:r>
            <w:r w:rsidR="00EB0BE4">
              <w:rPr>
                <w:noProof/>
              </w:rPr>
              <w:instrText xml:space="preserve"> DOCPROPERTY  SourceIfWg  \* MERGEFORMAT </w:instrText>
            </w:r>
            <w:r w:rsidR="00EB0BE4">
              <w:rPr>
                <w:noProof/>
              </w:rPr>
              <w:fldChar w:fldCharType="separate"/>
            </w:r>
            <w:r w:rsidR="00EB0BE4">
              <w:rPr>
                <w:noProof/>
              </w:rPr>
              <w:t>Ericsson</w:t>
            </w:r>
            <w:r w:rsidR="00EB0BE4">
              <w:rPr>
                <w:noProof/>
              </w:rPr>
              <w:fldChar w:fldCharType="end"/>
            </w:r>
            <w:r w:rsidR="00CB5AC9">
              <w:rPr>
                <w:noProof/>
              </w:rPr>
              <w:t>, Huawei</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8A73EAE" w:rsidR="00307B41" w:rsidRDefault="00EB0BE4" w:rsidP="00307B41">
            <w:pPr>
              <w:pStyle w:val="CRCoverPage"/>
              <w:spacing w:after="0"/>
              <w:ind w:left="100"/>
              <w:rPr>
                <w:noProof/>
                <w:lang w:eastAsia="ja-JP"/>
              </w:rPr>
            </w:pPr>
            <w:r>
              <w:rPr>
                <w:rFonts w:hint="eastAsia"/>
                <w:noProof/>
                <w:lang w:eastAsia="ja-JP"/>
              </w:rPr>
              <w:t>e</w:t>
            </w:r>
            <w:r>
              <w:rPr>
                <w:noProof/>
                <w:lang w:eastAsia="ja-JP"/>
              </w:rPr>
              <w:t>NA_Ph3</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D8DCAC4" w:rsidR="00307B41" w:rsidRDefault="00307B41" w:rsidP="00307B41">
            <w:pPr>
              <w:pStyle w:val="CRCoverPage"/>
              <w:spacing w:after="0"/>
              <w:ind w:left="100"/>
              <w:rPr>
                <w:noProof/>
              </w:rPr>
            </w:pPr>
            <w:r>
              <w:rPr>
                <w:noProof/>
              </w:rPr>
              <w:t>2023-02-1</w:t>
            </w:r>
            <w:r w:rsidR="00E41105">
              <w:rPr>
                <w:noProof/>
              </w:rPr>
              <w:t>7</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AEA935E" w:rsidR="00307B41" w:rsidRPr="00B86C7B" w:rsidRDefault="00B86C7B" w:rsidP="00B86C7B">
            <w:pPr>
              <w:pStyle w:val="CRCoverPage"/>
              <w:spacing w:after="0"/>
              <w:ind w:left="100"/>
            </w:pPr>
            <w:r>
              <w:t>PFD Determination Analytics</w:t>
            </w:r>
            <w:r w:rsidRPr="00AA5C5A">
              <w:t xml:space="preserve"> </w:t>
            </w:r>
            <w:r>
              <w:t xml:space="preserve">was implemented in clause 16 of </w:t>
            </w:r>
            <w:r w:rsidRPr="00AA5C5A">
              <w:t>TS 23.288</w:t>
            </w:r>
            <w:r w:rsidR="00712485">
              <w:t>, hence need to be implemented in this specification.</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A27595"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4EE6C" w14:textId="77777777" w:rsidR="00C505FC" w:rsidRDefault="00307B41" w:rsidP="00995B0E">
            <w:pPr>
              <w:pStyle w:val="CRCoverPage"/>
              <w:spacing w:after="0"/>
              <w:ind w:left="100"/>
              <w:rPr>
                <w:noProof/>
              </w:rPr>
            </w:pPr>
            <w:r>
              <w:rPr>
                <w:noProof/>
              </w:rPr>
              <w:t>This CR proposes to</w:t>
            </w:r>
          </w:p>
          <w:p w14:paraId="4D459B85" w14:textId="2F3C8F61" w:rsidR="009D5AD7" w:rsidRDefault="00995B0E" w:rsidP="00C505FC">
            <w:pPr>
              <w:pStyle w:val="CRCoverPage"/>
              <w:numPr>
                <w:ilvl w:val="0"/>
                <w:numId w:val="6"/>
              </w:numPr>
              <w:spacing w:after="0"/>
              <w:rPr>
                <w:noProof/>
                <w:lang w:eastAsia="ja-JP"/>
              </w:rPr>
            </w:pPr>
            <w:r>
              <w:rPr>
                <w:noProof/>
              </w:rPr>
              <w:t xml:space="preserve">add </w:t>
            </w:r>
            <w:r w:rsidR="00C505FC">
              <w:rPr>
                <w:noProof/>
              </w:rPr>
              <w:t xml:space="preserve">to interact with NWDAF </w:t>
            </w:r>
            <w:r w:rsidR="00C505FC" w:rsidRPr="00C505FC">
              <w:rPr>
                <w:noProof/>
              </w:rPr>
              <w:t>to assist determination of PFDs for known application identifiers</w:t>
            </w:r>
            <w:r>
              <w:rPr>
                <w:noProof/>
              </w:rPr>
              <w:t>.</w:t>
            </w:r>
            <w:r w:rsidR="009D5AD7">
              <w:rPr>
                <w:noProof/>
                <w:lang w:eastAsia="ja-JP"/>
              </w:rPr>
              <w:t xml:space="preserve"> </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FC41B25" w:rsidR="00307B41" w:rsidRDefault="00712485" w:rsidP="00307B41">
            <w:pPr>
              <w:pStyle w:val="CRCoverPage"/>
              <w:spacing w:after="0"/>
              <w:ind w:left="100"/>
              <w:rPr>
                <w:noProof/>
                <w:lang w:eastAsia="ja-JP"/>
              </w:rPr>
            </w:pPr>
            <w:r>
              <w:rPr>
                <w:noProof/>
              </w:rPr>
              <w:t>4.</w:t>
            </w:r>
            <w:r w:rsidR="00BF3094">
              <w:rPr>
                <w:rFonts w:hint="eastAsia"/>
                <w:noProof/>
                <w:lang w:eastAsia="ja-JP"/>
              </w:rPr>
              <w:t>4</w:t>
            </w:r>
            <w:r w:rsidR="00BF3094">
              <w:rPr>
                <w:noProof/>
                <w:lang w:eastAsia="ja-JP"/>
              </w:rPr>
              <w:t>.6</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9DC189D" w:rsidR="00307B41" w:rsidRPr="00BF3094" w:rsidRDefault="00BF3094" w:rsidP="00307B41">
            <w:pPr>
              <w:pStyle w:val="CRCoverPage"/>
              <w:spacing w:after="0"/>
              <w:ind w:left="100"/>
              <w:rPr>
                <w:noProof/>
              </w:rPr>
            </w:pPr>
            <w:r w:rsidRPr="00BF3094">
              <w:rPr>
                <w:noProof/>
              </w:rPr>
              <w:t>This CR does not impact the OpenAPI file.</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7290D45F" w14:textId="77777777" w:rsidR="00BF3094" w:rsidRDefault="00BF3094" w:rsidP="00BF3094">
      <w:pPr>
        <w:pStyle w:val="30"/>
      </w:pPr>
      <w:bookmarkStart w:id="25" w:name="_Toc114211621"/>
      <w:bookmarkStart w:id="26" w:name="_Toc122116014"/>
      <w:bookmarkEnd w:id="14"/>
      <w:bookmarkEnd w:id="15"/>
      <w:bookmarkEnd w:id="16"/>
      <w:bookmarkEnd w:id="17"/>
      <w:bookmarkEnd w:id="18"/>
      <w:bookmarkEnd w:id="19"/>
      <w:bookmarkEnd w:id="20"/>
      <w:bookmarkEnd w:id="21"/>
      <w:bookmarkEnd w:id="22"/>
      <w:bookmarkEnd w:id="23"/>
      <w:bookmarkEnd w:id="24"/>
      <w:r>
        <w:t>4.4.6</w:t>
      </w:r>
      <w:r>
        <w:tab/>
      </w:r>
      <w:r>
        <w:rPr>
          <w:rFonts w:hint="eastAsia"/>
        </w:rPr>
        <w:t xml:space="preserve">Procedures for </w:t>
      </w:r>
      <w:r>
        <w:t>PFD Management</w:t>
      </w:r>
      <w:bookmarkEnd w:id="25"/>
      <w:bookmarkEnd w:id="26"/>
    </w:p>
    <w:p w14:paraId="393035A0" w14:textId="77777777" w:rsidR="00BF3094" w:rsidRDefault="00BF3094" w:rsidP="00BF3094">
      <w:r>
        <w:t>The procedures for PFD management as described in clause 4.4.10 of 3GPP TS 29.122 [4] shall be applicable for 5GS with the following differences:</w:t>
      </w:r>
    </w:p>
    <w:p w14:paraId="0986115F" w14:textId="77777777" w:rsidR="00BF3094" w:rsidRDefault="00BF3094" w:rsidP="00BF3094">
      <w:pPr>
        <w:pStyle w:val="B10"/>
      </w:pPr>
      <w:r>
        <w:t>-</w:t>
      </w:r>
      <w:r>
        <w:tab/>
        <w:t>description of the SCS/AS applies to the AF;</w:t>
      </w:r>
    </w:p>
    <w:p w14:paraId="77551F9B" w14:textId="77777777" w:rsidR="00BF3094" w:rsidRDefault="00BF3094" w:rsidP="00BF3094">
      <w:pPr>
        <w:pStyle w:val="B10"/>
      </w:pPr>
      <w:r>
        <w:t>-</w:t>
      </w:r>
      <w:r>
        <w:tab/>
        <w:t>description of the SCEF applies to the NEF; and</w:t>
      </w:r>
    </w:p>
    <w:p w14:paraId="17AA830F" w14:textId="0E59C9D4" w:rsidR="00BF3094" w:rsidRDefault="00BF3094" w:rsidP="00BF3094">
      <w:pPr>
        <w:pStyle w:val="B10"/>
        <w:rPr>
          <w:ins w:id="27" w:author="KDDI_r0" w:date="2023-02-13T11:06:00Z"/>
        </w:rPr>
      </w:pPr>
      <w:r>
        <w:t>-</w:t>
      </w:r>
      <w:r>
        <w:tab/>
        <w:t>the NEF (PFDF) shall interact with the UDR for PFD management by using Nudr_DataRepository service as defined in 3GPP TS 29.504 [</w:t>
      </w:r>
      <w:r>
        <w:rPr>
          <w:rFonts w:eastAsia="DengXian"/>
        </w:rPr>
        <w:t>20</w:t>
      </w:r>
      <w:r>
        <w:t>]. The PFDF is functionality within the NEF.</w:t>
      </w:r>
    </w:p>
    <w:p w14:paraId="5B1B1889" w14:textId="1B6A5A7F" w:rsidR="003B453F" w:rsidRPr="00860075" w:rsidRDefault="00860075" w:rsidP="003B453F">
      <w:pPr>
        <w:pStyle w:val="B10"/>
      </w:pPr>
      <w:ins w:id="28" w:author="KDDI_r0" w:date="2023-02-13T11:06:00Z">
        <w:r>
          <w:rPr>
            <w:rFonts w:hint="eastAsia"/>
            <w:lang w:eastAsia="ja-JP"/>
          </w:rPr>
          <w:t>-</w:t>
        </w:r>
        <w:r>
          <w:rPr>
            <w:lang w:eastAsia="ja-JP"/>
          </w:rPr>
          <w:tab/>
        </w:r>
      </w:ins>
      <w:ins w:id="29" w:author="KDDI_r0" w:date="2023-03-01T07:11:00Z">
        <w:r w:rsidR="00CB5AC9" w:rsidRPr="00CB5AC9">
          <w:t>The NEF (PFDF) may interact with the NWDAF to retrieve the PFD Determination analytics to assist the determination of PFDs for known application identifiers by using Nnwdaf_EventsSubscription service or Nnwdaf_AnalyticsInfo service as defined in 3GPP TS 29.520 [27].</w:t>
        </w:r>
      </w:ins>
    </w:p>
    <w:p w14:paraId="037292C5" w14:textId="77777777" w:rsidR="00BF3094" w:rsidRDefault="00BF3094" w:rsidP="00BF3094">
      <w:pPr>
        <w:pStyle w:val="B10"/>
      </w:pPr>
      <w:r>
        <w:rPr>
          <w:rFonts w:hint="eastAsia"/>
          <w:lang w:eastAsia="zh-CN"/>
        </w:rPr>
        <w:t>-</w:t>
      </w:r>
      <w:r>
        <w:tab/>
      </w:r>
      <w:r>
        <w:rPr>
          <w:rFonts w:hint="eastAsia"/>
          <w:lang w:eastAsia="zh-CN"/>
        </w:rPr>
        <w:t>If</w:t>
      </w:r>
      <w:r>
        <w:t xml:space="preserve"> the PFDs are provisioned to at least one of the subscribed SMFs (but not all) within the allowed delay, the NEF (PFDF) may notify the AF about the failed PFD provisioning with the HTTP POST message by including the PfdReport data structure in the body of the message. In addition, the NEF may include the location area(s) of the user plane(s) </w:t>
      </w:r>
      <w:r>
        <w:rPr>
          <w:rFonts w:eastAsia="Times New Roman" w:cs="Arial"/>
          <w:szCs w:val="18"/>
        </w:rPr>
        <w:t>which are unable to enforce the provisioned PFD(s)</w:t>
      </w:r>
      <w:r>
        <w:t xml:space="preserve"> within the "</w:t>
      </w:r>
      <w:r>
        <w:rPr>
          <w:lang w:eastAsia="zh-CN"/>
        </w:rPr>
        <w:t>location</w:t>
      </w:r>
      <w:r>
        <w:rPr>
          <w:rFonts w:hint="eastAsia"/>
          <w:lang w:eastAsia="zh-CN"/>
        </w:rPr>
        <w:t>Area</w:t>
      </w:r>
      <w:r>
        <w:rPr>
          <w:lang w:eastAsia="zh-CN"/>
        </w:rPr>
        <w:t xml:space="preserve">" attribute of </w:t>
      </w:r>
      <w:r>
        <w:rPr>
          <w:rFonts w:eastAsia="Times New Roman" w:cs="Arial"/>
          <w:szCs w:val="18"/>
        </w:rPr>
        <w:t>the PFD report(s).</w:t>
      </w:r>
      <w:r>
        <w:t xml:space="preserve"> If the PFDs are provisioned to none of the subscribed SMFs within the allowed delay, the NEF (PFDF) shall notify the AF about the failed PFD provisioning with the HTTP POST message using appropriate failure code as defined in Table 5.11.2.2.3-1 of 3GPP TS 29.122 [4]. </w:t>
      </w:r>
    </w:p>
    <w:p w14:paraId="5D754B82" w14:textId="0CE450AC" w:rsidR="00BF3094" w:rsidRDefault="00BF3094" w:rsidP="00BF3094">
      <w:pPr>
        <w:pStyle w:val="NO"/>
        <w:rPr>
          <w:lang w:eastAsia="zh-CN"/>
        </w:rPr>
      </w:pPr>
      <w:r>
        <w:rPr>
          <w:lang w:eastAsia="zh-CN"/>
        </w:rPr>
        <w:t>NOTE</w:t>
      </w:r>
      <w:r>
        <w:rPr>
          <w:lang w:val="en-US" w:eastAsia="zh-CN"/>
        </w:rPr>
        <w:t> 1</w:t>
      </w:r>
      <w:r>
        <w:rPr>
          <w:lang w:eastAsia="zh-CN"/>
        </w:rPr>
        <w:t>:</w:t>
      </w:r>
      <w:r>
        <w:rPr>
          <w:lang w:eastAsia="zh-CN"/>
        </w:rPr>
        <w:tab/>
        <w:t xml:space="preserve">Unsuccessful </w:t>
      </w:r>
      <w:r>
        <w:t xml:space="preserve">PFDs provisioning to the subscribed SMFs within the allowed delay means that the PFDs are not provisioned </w:t>
      </w:r>
      <w:r>
        <w:rPr>
          <w:lang w:eastAsia="zh-CN"/>
        </w:rPr>
        <w:t xml:space="preserve">successfully </w:t>
      </w:r>
      <w:r>
        <w:t>to the UPFs served by the failed SMFs</w:t>
      </w:r>
      <w:r>
        <w:rPr>
          <w:lang w:eastAsia="zh-CN"/>
        </w:rPr>
        <w:t>.</w:t>
      </w:r>
    </w:p>
    <w:p w14:paraId="77DEA00D" w14:textId="77777777" w:rsidR="00BF3094" w:rsidRDefault="00BF3094" w:rsidP="00BF3094">
      <w:pPr>
        <w:pStyle w:val="NO"/>
        <w:rPr>
          <w:lang w:eastAsia="zh-CN"/>
        </w:rPr>
      </w:pPr>
      <w:r>
        <w:rPr>
          <w:lang w:eastAsia="zh-CN"/>
        </w:rPr>
        <w:t>NOTE</w:t>
      </w:r>
      <w:r>
        <w:rPr>
          <w:lang w:val="en-US" w:eastAsia="zh-CN"/>
        </w:rPr>
        <w:t> 2</w:t>
      </w:r>
      <w:r>
        <w:rPr>
          <w:lang w:eastAsia="zh-CN"/>
        </w:rPr>
        <w:t>:</w:t>
      </w:r>
      <w:r>
        <w:rPr>
          <w:lang w:eastAsia="zh-CN"/>
        </w:rPr>
        <w:tab/>
        <w:t xml:space="preserve">The NEF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civic address(es) or DNAI(s) if the 3GPP network area(s) is not allowed to be exposed to the 3rd party according to the operator policy.</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76F93" w14:textId="77777777" w:rsidR="002E3D48" w:rsidRDefault="002E3D48">
      <w:r>
        <w:separator/>
      </w:r>
    </w:p>
  </w:endnote>
  <w:endnote w:type="continuationSeparator" w:id="0">
    <w:p w14:paraId="4BD24592" w14:textId="77777777" w:rsidR="002E3D48" w:rsidRDefault="002E3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Batang">
    <w:altName w:val="Batang"/>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D5D80" w14:textId="77777777" w:rsidR="002E3D48" w:rsidRDefault="002E3D48">
      <w:r>
        <w:separator/>
      </w:r>
    </w:p>
  </w:footnote>
  <w:footnote w:type="continuationSeparator" w:id="0">
    <w:p w14:paraId="6C122DC8" w14:textId="77777777" w:rsidR="002E3D48" w:rsidRDefault="002E3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C1B0771"/>
    <w:multiLevelType w:val="hybridMultilevel"/>
    <w:tmpl w:val="CF08DF6E"/>
    <w:lvl w:ilvl="0" w:tplc="90104516">
      <w:start w:val="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39215359">
    <w:abstractNumId w:val="4"/>
  </w:num>
  <w:num w:numId="2" w16cid:durableId="854466600">
    <w:abstractNumId w:val="3"/>
  </w:num>
  <w:num w:numId="3" w16cid:durableId="2029208401">
    <w:abstractNumId w:val="2"/>
  </w:num>
  <w:num w:numId="4" w16cid:durableId="234164664">
    <w:abstractNumId w:val="1"/>
  </w:num>
  <w:num w:numId="5" w16cid:durableId="1395859368">
    <w:abstractNumId w:val="0"/>
  </w:num>
  <w:num w:numId="6" w16cid:durableId="25698726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1E42"/>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547F"/>
    <w:rsid w:val="001364CD"/>
    <w:rsid w:val="00136762"/>
    <w:rsid w:val="0014248F"/>
    <w:rsid w:val="00142A08"/>
    <w:rsid w:val="001441A4"/>
    <w:rsid w:val="00144676"/>
    <w:rsid w:val="00144FC8"/>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3EFE"/>
    <w:rsid w:val="001742DA"/>
    <w:rsid w:val="001808F6"/>
    <w:rsid w:val="00180E7D"/>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2DB1"/>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788"/>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293"/>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49E"/>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A23"/>
    <w:rsid w:val="00276AEB"/>
    <w:rsid w:val="002772A1"/>
    <w:rsid w:val="00280B13"/>
    <w:rsid w:val="002816CE"/>
    <w:rsid w:val="002832B1"/>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D48"/>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453F"/>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406"/>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567B"/>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DB0"/>
    <w:rsid w:val="005D383F"/>
    <w:rsid w:val="005D538B"/>
    <w:rsid w:val="005D72A7"/>
    <w:rsid w:val="005D7897"/>
    <w:rsid w:val="005E1484"/>
    <w:rsid w:val="005E1A23"/>
    <w:rsid w:val="005E42AF"/>
    <w:rsid w:val="005E4C3E"/>
    <w:rsid w:val="005E50E9"/>
    <w:rsid w:val="005E5EFC"/>
    <w:rsid w:val="005E7A30"/>
    <w:rsid w:val="005F1237"/>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E7EB4"/>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EA5"/>
    <w:rsid w:val="00765060"/>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D7A7A"/>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FB0"/>
    <w:rsid w:val="00837754"/>
    <w:rsid w:val="00841BD7"/>
    <w:rsid w:val="00844A7C"/>
    <w:rsid w:val="00844C54"/>
    <w:rsid w:val="008459A1"/>
    <w:rsid w:val="00851D19"/>
    <w:rsid w:val="0085223B"/>
    <w:rsid w:val="00855EFB"/>
    <w:rsid w:val="00857C78"/>
    <w:rsid w:val="00860058"/>
    <w:rsid w:val="00860075"/>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599"/>
    <w:rsid w:val="008C7E18"/>
    <w:rsid w:val="008D1C79"/>
    <w:rsid w:val="008D2B2D"/>
    <w:rsid w:val="008D2F52"/>
    <w:rsid w:val="008D3676"/>
    <w:rsid w:val="008D3763"/>
    <w:rsid w:val="008D4D2F"/>
    <w:rsid w:val="008D5237"/>
    <w:rsid w:val="008E0795"/>
    <w:rsid w:val="008E1585"/>
    <w:rsid w:val="008E1DDC"/>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6AEC"/>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6257"/>
    <w:rsid w:val="0091787A"/>
    <w:rsid w:val="009201ED"/>
    <w:rsid w:val="00921686"/>
    <w:rsid w:val="00922804"/>
    <w:rsid w:val="00922D44"/>
    <w:rsid w:val="00923FB6"/>
    <w:rsid w:val="00924819"/>
    <w:rsid w:val="009271AB"/>
    <w:rsid w:val="009279DD"/>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5569"/>
    <w:rsid w:val="00975835"/>
    <w:rsid w:val="00975E85"/>
    <w:rsid w:val="009763E2"/>
    <w:rsid w:val="00976A12"/>
    <w:rsid w:val="00976DC1"/>
    <w:rsid w:val="00977320"/>
    <w:rsid w:val="00977E2B"/>
    <w:rsid w:val="00981757"/>
    <w:rsid w:val="0098190B"/>
    <w:rsid w:val="00986A48"/>
    <w:rsid w:val="00992139"/>
    <w:rsid w:val="009926AD"/>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022"/>
    <w:rsid w:val="00A26329"/>
    <w:rsid w:val="00A27595"/>
    <w:rsid w:val="00A275C9"/>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42A6"/>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1C"/>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0A4"/>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094"/>
    <w:rsid w:val="00BF389E"/>
    <w:rsid w:val="00BF419C"/>
    <w:rsid w:val="00BF62D9"/>
    <w:rsid w:val="00BF72FD"/>
    <w:rsid w:val="00BF7464"/>
    <w:rsid w:val="00C00047"/>
    <w:rsid w:val="00C00F12"/>
    <w:rsid w:val="00C02470"/>
    <w:rsid w:val="00C1035F"/>
    <w:rsid w:val="00C118E3"/>
    <w:rsid w:val="00C12B82"/>
    <w:rsid w:val="00C12F3A"/>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AD6"/>
    <w:rsid w:val="00C4024B"/>
    <w:rsid w:val="00C411BE"/>
    <w:rsid w:val="00C42800"/>
    <w:rsid w:val="00C430A7"/>
    <w:rsid w:val="00C445FF"/>
    <w:rsid w:val="00C45BE5"/>
    <w:rsid w:val="00C4654E"/>
    <w:rsid w:val="00C505FC"/>
    <w:rsid w:val="00C5063D"/>
    <w:rsid w:val="00C52A57"/>
    <w:rsid w:val="00C538F1"/>
    <w:rsid w:val="00C53921"/>
    <w:rsid w:val="00C56E9A"/>
    <w:rsid w:val="00C60059"/>
    <w:rsid w:val="00C600A0"/>
    <w:rsid w:val="00C612A2"/>
    <w:rsid w:val="00C61C58"/>
    <w:rsid w:val="00C622E5"/>
    <w:rsid w:val="00C66810"/>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5EE"/>
    <w:rsid w:val="00CA4F8F"/>
    <w:rsid w:val="00CA5383"/>
    <w:rsid w:val="00CA5E12"/>
    <w:rsid w:val="00CA7CC7"/>
    <w:rsid w:val="00CB26C5"/>
    <w:rsid w:val="00CB28DE"/>
    <w:rsid w:val="00CB3E9D"/>
    <w:rsid w:val="00CB4118"/>
    <w:rsid w:val="00CB5203"/>
    <w:rsid w:val="00CB5A5D"/>
    <w:rsid w:val="00CB5AC9"/>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6EB"/>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258BF"/>
    <w:rsid w:val="00E30645"/>
    <w:rsid w:val="00E30B67"/>
    <w:rsid w:val="00E3176A"/>
    <w:rsid w:val="00E330D0"/>
    <w:rsid w:val="00E33835"/>
    <w:rsid w:val="00E4110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0BE4"/>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035"/>
    <w:rsid w:val="00EE187C"/>
    <w:rsid w:val="00EE35CC"/>
    <w:rsid w:val="00EE3A2B"/>
    <w:rsid w:val="00EE3E5B"/>
    <w:rsid w:val="00EE502F"/>
    <w:rsid w:val="00EE6399"/>
    <w:rsid w:val="00EF1613"/>
    <w:rsid w:val="00EF4762"/>
    <w:rsid w:val="00EF7BC4"/>
    <w:rsid w:val="00F010F2"/>
    <w:rsid w:val="00F0311B"/>
    <w:rsid w:val="00F05480"/>
    <w:rsid w:val="00F062D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semiHidden/>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semiHidden/>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semiHidden/>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25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4294966699</TotalTime>
  <Pages>2</Pages>
  <Words>575</Words>
  <Characters>3282</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211</cp:revision>
  <cp:lastPrinted>1899-12-31T23:00:00Z</cp:lastPrinted>
  <dcterms:created xsi:type="dcterms:W3CDTF">2021-12-25T19:54:00Z</dcterms:created>
  <dcterms:modified xsi:type="dcterms:W3CDTF">2023-03-01T05:16:00Z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